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EF048A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8177E4">
        <w:rPr>
          <w:rFonts w:cs="Arial"/>
          <w:b/>
          <w:noProof/>
          <w:sz w:val="24"/>
        </w:rPr>
        <w:t>0257</w:t>
      </w:r>
    </w:p>
    <w:p w14:paraId="7CB45193" w14:textId="3EBE5DCD" w:rsidR="001E41F3" w:rsidRDefault="00FE5D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4509AE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7AE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139C7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B64FE" w:rsidR="001E41F3" w:rsidRPr="008177E4" w:rsidRDefault="008177E4" w:rsidP="008177E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177E4">
              <w:rPr>
                <w:b/>
                <w:bCs/>
                <w:noProof/>
                <w:sz w:val="28"/>
                <w:szCs w:val="28"/>
              </w:rPr>
              <w:t>0473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B0CFF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39C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9EDB4" w:rsidR="001E41F3" w:rsidRDefault="0000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status monitoring event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FF2C6" w:rsidR="001E41F3" w:rsidRDefault="00FC7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MONTE, </w:t>
            </w:r>
            <w:r w:rsidR="000061D1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F639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0061D1">
              <w:rPr>
                <w:noProof/>
              </w:rPr>
              <w:t>2</w:t>
            </w:r>
            <w:r w:rsidR="00FC78E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EE945" w:rsidR="001E41F3" w:rsidRDefault="00CD0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9F65B" w14:textId="77777777" w:rsidR="001E41F3" w:rsidRDefault="00006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</w:t>
            </w:r>
            <w:r w:rsidR="00A139C7">
              <w:rPr>
                <w:noProof/>
              </w:rPr>
              <w:t>.682</w:t>
            </w:r>
            <w:r>
              <w:rPr>
                <w:noProof/>
              </w:rPr>
              <w:t xml:space="preserve"> clause </w:t>
            </w:r>
            <w:r w:rsidR="00A139C7">
              <w:rPr>
                <w:noProof/>
              </w:rPr>
              <w:t>5.6.1.7</w:t>
            </w:r>
            <w:r>
              <w:rPr>
                <w:noProof/>
              </w:rPr>
              <w:t xml:space="preserve">, </w:t>
            </w:r>
            <w:r w:rsidR="005A0F25">
              <w:rPr>
                <w:noProof/>
              </w:rPr>
              <w:t xml:space="preserve">it's the responsibility of the </w:t>
            </w:r>
            <w:r w:rsidR="00A139C7">
              <w:rPr>
                <w:noProof/>
              </w:rPr>
              <w:t>HSS</w:t>
            </w:r>
            <w:r>
              <w:rPr>
                <w:noProof/>
              </w:rPr>
              <w:t xml:space="preserve"> </w:t>
            </w:r>
            <w:r w:rsidR="005A0F25">
              <w:rPr>
                <w:noProof/>
              </w:rPr>
              <w:t xml:space="preserve">to </w:t>
            </w:r>
            <w:r>
              <w:rPr>
                <w:noProof/>
              </w:rPr>
              <w:t>detect the R</w:t>
            </w:r>
            <w:r w:rsidR="004509AE">
              <w:rPr>
                <w:noProof/>
              </w:rPr>
              <w:t>oaming</w:t>
            </w:r>
            <w:r w:rsidR="005A0F25">
              <w:rPr>
                <w:noProof/>
              </w:rPr>
              <w:t xml:space="preserve"> Status monitoring event type. </w:t>
            </w:r>
            <w:r w:rsidR="00A139C7">
              <w:rPr>
                <w:noProof/>
              </w:rPr>
              <w:t>According to TS 23.682 clause 5.6.1.7, t</w:t>
            </w:r>
            <w:r w:rsidR="005A0F25">
              <w:rPr>
                <w:noProof/>
              </w:rPr>
              <w:t xml:space="preserve">he </w:t>
            </w:r>
            <w:r w:rsidR="00A139C7">
              <w:rPr>
                <w:noProof/>
              </w:rPr>
              <w:t>HSS</w:t>
            </w:r>
            <w:r w:rsidR="005A0F25">
              <w:rPr>
                <w:noProof/>
              </w:rPr>
              <w:t xml:space="preserve"> does this based on the registration information that it receives from the other </w:t>
            </w:r>
            <w:r w:rsidR="00A139C7">
              <w:rPr>
                <w:noProof/>
              </w:rPr>
              <w:t>CN node</w:t>
            </w:r>
            <w:r w:rsidR="005A0F25">
              <w:rPr>
                <w:noProof/>
              </w:rPr>
              <w:t xml:space="preserve">s. </w:t>
            </w:r>
          </w:p>
          <w:p w14:paraId="47C017D9" w14:textId="77777777" w:rsidR="00FC78E1" w:rsidRDefault="00FC78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F5FBA7F" w:rsidR="00FC78E1" w:rsidRDefault="00FC7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 be registered over 3GPP and N3GPP Access Type. In this case, it would be necessary to report both Roaming status instances.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82BBD" w14:textId="77777777" w:rsidR="001E41F3" w:rsidRDefault="0016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</w:t>
            </w:r>
            <w:r w:rsidR="005A0F25">
              <w:rPr>
                <w:noProof/>
              </w:rPr>
              <w:t xml:space="preserve"> detects R</w:t>
            </w:r>
            <w:r w:rsidR="004509AE">
              <w:rPr>
                <w:noProof/>
              </w:rPr>
              <w:t>oaming</w:t>
            </w:r>
            <w:r w:rsidR="005A0F25">
              <w:rPr>
                <w:noProof/>
              </w:rPr>
              <w:t xml:space="preserve"> Status monitoring event type based on the latest </w:t>
            </w:r>
            <w:r>
              <w:rPr>
                <w:noProof/>
              </w:rPr>
              <w:t>HSS</w:t>
            </w:r>
            <w:r w:rsidR="005A0F25">
              <w:rPr>
                <w:noProof/>
              </w:rPr>
              <w:t xml:space="preserve"> registration state information. </w:t>
            </w:r>
          </w:p>
          <w:p w14:paraId="6AB194D6" w14:textId="77777777" w:rsidR="00FC78E1" w:rsidRDefault="00FC78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0F6D9FD" w:rsidR="00FC78E1" w:rsidRDefault="00FC7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instances of Roaming status are added to allow the HSS to report both 3GPP and N3GPP Access Type related roaming status.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62F48" w:rsidR="001E41F3" w:rsidRDefault="005A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4509AE">
              <w:rPr>
                <w:noProof/>
              </w:rPr>
              <w:t>in</w:t>
            </w:r>
            <w:r>
              <w:rPr>
                <w:noProof/>
              </w:rPr>
              <w:t xml:space="preserve"> the trigger criteria for </w:t>
            </w:r>
            <w:r w:rsidR="004509AE">
              <w:rPr>
                <w:noProof/>
              </w:rPr>
              <w:t>Roaming</w:t>
            </w:r>
            <w:r>
              <w:rPr>
                <w:noProof/>
              </w:rPr>
              <w:t xml:space="preserve"> Status monitoring event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B0CAC" w:rsidR="001E41F3" w:rsidRDefault="005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03ED2" w:rsidR="001E41F3" w:rsidRDefault="00011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builds on top of Rel-16 CR </w:t>
            </w:r>
            <w:r w:rsidR="00DF41EF">
              <w:rPr>
                <w:noProof/>
              </w:rPr>
              <w:t>0472</w:t>
            </w:r>
            <w:r w:rsidR="005A6CF1">
              <w:rPr>
                <w:noProof/>
              </w:rPr>
              <w:t xml:space="preserve"> (S2-2100255)</w:t>
            </w:r>
            <w:r>
              <w:rPr>
                <w:noProof/>
              </w:rPr>
              <w:t xml:space="preserve"> assuming that other CR is also agreed. If </w:t>
            </w:r>
            <w:r w:rsidR="005A6CF1">
              <w:rPr>
                <w:noProof/>
              </w:rPr>
              <w:t>that other CR</w:t>
            </w:r>
            <w:r>
              <w:rPr>
                <w:noProof/>
              </w:rPr>
              <w:t xml:space="preserve"> is not agreeable</w:t>
            </w:r>
            <w:r w:rsidR="005A6CF1">
              <w:rPr>
                <w:noProof/>
              </w:rPr>
              <w:t xml:space="preserve"> in Rel-16</w:t>
            </w:r>
            <w:r>
              <w:rPr>
                <w:noProof/>
              </w:rPr>
              <w:t xml:space="preserve">, then merging </w:t>
            </w:r>
            <w:r w:rsidR="005A6CF1">
              <w:rPr>
                <w:noProof/>
              </w:rPr>
              <w:t xml:space="preserve">the contents of </w:t>
            </w:r>
            <w:r>
              <w:rPr>
                <w:noProof/>
              </w:rPr>
              <w:t>that</w:t>
            </w:r>
            <w:r w:rsidR="005A6CF1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CR into this </w:t>
            </w:r>
            <w:r w:rsidR="005A6CF1">
              <w:rPr>
                <w:noProof/>
              </w:rPr>
              <w:t xml:space="preserve">Rel-17 </w:t>
            </w:r>
            <w:r>
              <w:rPr>
                <w:noProof/>
              </w:rPr>
              <w:t>CR should be considered</w:t>
            </w:r>
            <w:r w:rsidR="005A6CF1">
              <w:rPr>
                <w:noProof/>
              </w:rPr>
              <w:t xml:space="preserve"> for the sake of completeness</w:t>
            </w:r>
            <w:r>
              <w:rPr>
                <w:noProof/>
              </w:rPr>
              <w:t xml:space="preserve">.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F6CD83D" w14:textId="77777777" w:rsidR="00743B30" w:rsidRPr="00E42491" w:rsidRDefault="00743B30" w:rsidP="00743B30">
      <w:pPr>
        <w:pStyle w:val="Heading4"/>
      </w:pPr>
      <w:bookmarkStart w:id="2" w:name="_Toc19198189"/>
      <w:bookmarkStart w:id="3" w:name="_Toc27897244"/>
      <w:bookmarkStart w:id="4" w:name="_Toc36193206"/>
      <w:bookmarkStart w:id="5" w:name="_Toc45198199"/>
      <w:bookmarkStart w:id="6" w:name="_Toc45198425"/>
      <w:bookmarkStart w:id="7" w:name="_Toc51837450"/>
      <w:bookmarkStart w:id="8" w:name="_Toc51837676"/>
      <w:bookmarkStart w:id="9" w:name="_Toc51837900"/>
      <w:r w:rsidRPr="00E42491">
        <w:t>5.6.3.6</w:t>
      </w:r>
      <w:r w:rsidRPr="00E42491">
        <w:tab/>
        <w:t>Reporting Event: Roaming Status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B04C1D" w14:textId="77777777" w:rsidR="00743B30" w:rsidRPr="00E42491" w:rsidRDefault="00743B30" w:rsidP="00743B30">
      <w:pPr>
        <w:pStyle w:val="B1"/>
      </w:pPr>
      <w:r w:rsidRPr="00E42491">
        <w:t>1b.</w:t>
      </w:r>
      <w:r w:rsidRPr="00E42491">
        <w:tab/>
        <w:t>This monitoring event is detected as of step 1b of clause 5.6.3.1, which is when the HSS receives from a serving node a serving PLMN ID that is different from the one stored by the HSS.</w:t>
      </w:r>
    </w:p>
    <w:p w14:paraId="4F64D7F7" w14:textId="57A3D6D3" w:rsidR="00743B30" w:rsidRPr="00E42491" w:rsidRDefault="00743B30" w:rsidP="00743B30">
      <w:pPr>
        <w:pStyle w:val="B1"/>
      </w:pPr>
      <w:r w:rsidRPr="00E42491">
        <w:t>2b.</w:t>
      </w:r>
      <w:r w:rsidRPr="00E42491">
        <w:tab/>
        <w:t>Step 2b of clause 5.6.3.1 is executed.</w:t>
      </w:r>
      <w:ins w:id="10" w:author="Hietalahti, Hannu (Nokia - FI/Oulu)" w:date="2021-01-27T11:55:00Z">
        <w:r>
          <w:t xml:space="preserve"> If the UE is registered to different PLMNs via 3GPP and N3GPP Access Type, then the HSS includes </w:t>
        </w:r>
      </w:ins>
      <w:ins w:id="11" w:author="Hietalahti, Hannu (Nokia - FI/Oulu)" w:date="2021-01-27T11:56:00Z">
        <w:r>
          <w:t xml:space="preserve">two instances of Roaming Status in the </w:t>
        </w:r>
        <w:r w:rsidR="0048250B">
          <w:t>Monitoring Indication message.</w:t>
        </w:r>
      </w:ins>
    </w:p>
    <w:p w14:paraId="6ABDF9FE" w14:textId="09EF9904" w:rsidR="00743B30" w:rsidRDefault="00743B30" w:rsidP="00743B30">
      <w:pPr>
        <w:pStyle w:val="B1"/>
        <w:rPr>
          <w:ins w:id="12" w:author="Hietalahti, Hannu (Nokia - FI/Oulu)" w:date="2021-01-27T11:57:00Z"/>
        </w:rPr>
      </w:pPr>
      <w:r w:rsidRPr="00E42491">
        <w:t>3.</w:t>
      </w:r>
      <w:r w:rsidRPr="00E42491">
        <w:tab/>
        <w:t>Step 3 of clause 5.6.3.1 is executed. The monitoring information indicates the ID of the serving PLMN and whether it is the home or a roaming PLMN. Operator policies in the SCEF may restrict the report, e.g. to indicate only whether the UE is in the home or in a roaming PLMN.</w:t>
      </w:r>
      <w:ins w:id="13" w:author="Hietalahti, Hannu (Nokia - FI/Oulu)" w:date="2021-01-27T11:58:00Z">
        <w:r w:rsidR="0048250B">
          <w:t xml:space="preserve"> The SCEF includes all Roaming Status </w:t>
        </w:r>
      </w:ins>
      <w:ins w:id="14" w:author="Hietalahti, Hannu (Nokia - FI/Oulu)" w:date="2021-01-27T11:59:00Z">
        <w:r w:rsidR="0048250B">
          <w:t xml:space="preserve">instances </w:t>
        </w:r>
      </w:ins>
      <w:ins w:id="15" w:author="Hietalahti, Hannu (Nokia - FI/Oulu)" w:date="2021-01-27T11:58:00Z">
        <w:r w:rsidR="0048250B">
          <w:t xml:space="preserve">that it received from the UDM. </w:t>
        </w:r>
      </w:ins>
    </w:p>
    <w:p w14:paraId="117A8483" w14:textId="70691DAC" w:rsidR="0048250B" w:rsidRPr="00E42491" w:rsidDel="0048250B" w:rsidRDefault="0048250B" w:rsidP="00743B30">
      <w:pPr>
        <w:pStyle w:val="B1"/>
        <w:rPr>
          <w:del w:id="16" w:author="Hietalahti, Hannu (Nokia - FI/Oulu)" w:date="2021-01-27T11:59:00Z"/>
        </w:rPr>
      </w:pPr>
    </w:p>
    <w:p w14:paraId="06463284" w14:textId="752EAED8" w:rsidR="00743B30" w:rsidRDefault="00743B30" w:rsidP="00FE5D90">
      <w:pPr>
        <w:rPr>
          <w:noProof/>
        </w:rPr>
      </w:pPr>
    </w:p>
    <w:p w14:paraId="1AF695CC" w14:textId="77777777" w:rsidR="00743B30" w:rsidRDefault="00743B30" w:rsidP="00FE5D90">
      <w:pPr>
        <w:rPr>
          <w:noProof/>
        </w:rPr>
      </w:pPr>
    </w:p>
    <w:sectPr w:rsidR="00743B3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20A8B" w14:textId="77777777" w:rsidR="00852B05" w:rsidRDefault="00852B05">
      <w:r>
        <w:separator/>
      </w:r>
    </w:p>
  </w:endnote>
  <w:endnote w:type="continuationSeparator" w:id="0">
    <w:p w14:paraId="3E394CAD" w14:textId="77777777" w:rsidR="00852B05" w:rsidRDefault="0085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79BAB" w14:textId="77777777" w:rsidR="00852B05" w:rsidRDefault="00852B05">
      <w:r>
        <w:separator/>
      </w:r>
    </w:p>
  </w:footnote>
  <w:footnote w:type="continuationSeparator" w:id="0">
    <w:p w14:paraId="206988B4" w14:textId="77777777" w:rsidR="00852B05" w:rsidRDefault="0085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1141B"/>
    <w:rsid w:val="00022E4A"/>
    <w:rsid w:val="000A6394"/>
    <w:rsid w:val="000B7FED"/>
    <w:rsid w:val="000C038A"/>
    <w:rsid w:val="000C6598"/>
    <w:rsid w:val="000D44B3"/>
    <w:rsid w:val="00145D43"/>
    <w:rsid w:val="00167B6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A5B"/>
    <w:rsid w:val="004509AE"/>
    <w:rsid w:val="0048250B"/>
    <w:rsid w:val="004B75B7"/>
    <w:rsid w:val="004C216C"/>
    <w:rsid w:val="00500333"/>
    <w:rsid w:val="0051580D"/>
    <w:rsid w:val="00547111"/>
    <w:rsid w:val="00592D74"/>
    <w:rsid w:val="005A0F25"/>
    <w:rsid w:val="005A6CF1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43B30"/>
    <w:rsid w:val="00792342"/>
    <w:rsid w:val="007977A8"/>
    <w:rsid w:val="007B512A"/>
    <w:rsid w:val="007C2097"/>
    <w:rsid w:val="007D6A07"/>
    <w:rsid w:val="007F7259"/>
    <w:rsid w:val="008040A8"/>
    <w:rsid w:val="008177E4"/>
    <w:rsid w:val="008279FA"/>
    <w:rsid w:val="00833C3C"/>
    <w:rsid w:val="00852B05"/>
    <w:rsid w:val="008626E7"/>
    <w:rsid w:val="00870EE7"/>
    <w:rsid w:val="008863B9"/>
    <w:rsid w:val="008A45A6"/>
    <w:rsid w:val="008F3789"/>
    <w:rsid w:val="008F686C"/>
    <w:rsid w:val="009148DE"/>
    <w:rsid w:val="009206C6"/>
    <w:rsid w:val="00940C51"/>
    <w:rsid w:val="00941E30"/>
    <w:rsid w:val="009777D9"/>
    <w:rsid w:val="009849F3"/>
    <w:rsid w:val="00991B88"/>
    <w:rsid w:val="00997EC2"/>
    <w:rsid w:val="009A5753"/>
    <w:rsid w:val="009A579D"/>
    <w:rsid w:val="009E3297"/>
    <w:rsid w:val="009F734F"/>
    <w:rsid w:val="00A139C7"/>
    <w:rsid w:val="00A246B6"/>
    <w:rsid w:val="00A47E70"/>
    <w:rsid w:val="00A50CF0"/>
    <w:rsid w:val="00A7671C"/>
    <w:rsid w:val="00AA2CBC"/>
    <w:rsid w:val="00AC5820"/>
    <w:rsid w:val="00AD1CD8"/>
    <w:rsid w:val="00B258BB"/>
    <w:rsid w:val="00B42F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895"/>
    <w:rsid w:val="00CD59CC"/>
    <w:rsid w:val="00D03F9A"/>
    <w:rsid w:val="00D06D51"/>
    <w:rsid w:val="00D24991"/>
    <w:rsid w:val="00D50255"/>
    <w:rsid w:val="00D66520"/>
    <w:rsid w:val="00DE34CF"/>
    <w:rsid w:val="00DF41EF"/>
    <w:rsid w:val="00E13F3D"/>
    <w:rsid w:val="00E34898"/>
    <w:rsid w:val="00E448A3"/>
    <w:rsid w:val="00EB09B7"/>
    <w:rsid w:val="00EE7D7C"/>
    <w:rsid w:val="00F16E8A"/>
    <w:rsid w:val="00F25D98"/>
    <w:rsid w:val="00F300FB"/>
    <w:rsid w:val="00FB3D52"/>
    <w:rsid w:val="00FB6386"/>
    <w:rsid w:val="00FC78E1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67B6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67B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4F66FDD-6FB5-494C-A6C2-ED59362A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375</Words>
  <Characters>3040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15</cp:revision>
  <cp:lastPrinted>1899-12-31T23:00:00Z</cp:lastPrinted>
  <dcterms:created xsi:type="dcterms:W3CDTF">2021-01-04T08:26:00Z</dcterms:created>
  <dcterms:modified xsi:type="dcterms:W3CDTF">2021-02-18T15:04:00Z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